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0CB90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9719C7" w:rsidRPr="009719C7">
        <w:rPr>
          <w:b/>
          <w:i/>
          <w:noProof/>
          <w:sz w:val="28"/>
        </w:rPr>
        <w:t>R4-210</w:t>
      </w:r>
      <w:r w:rsidR="00B06CC6">
        <w:rPr>
          <w:b/>
          <w:i/>
          <w:noProof/>
          <w:sz w:val="28"/>
        </w:rPr>
        <w:t>3583</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117C9" w:rsidR="001E41F3" w:rsidRPr="00A34930" w:rsidRDefault="009719C7" w:rsidP="00D33C45">
            <w:pPr>
              <w:pStyle w:val="CRCoverPage"/>
              <w:spacing w:after="0"/>
              <w:jc w:val="center"/>
              <w:rPr>
                <w:b/>
                <w:bCs/>
                <w:noProof/>
                <w:sz w:val="28"/>
                <w:szCs w:val="28"/>
              </w:rPr>
            </w:pPr>
            <w:r>
              <w:rPr>
                <w:b/>
                <w:noProof/>
                <w:sz w:val="28"/>
                <w:lang w:eastAsia="zh-CN"/>
              </w:rPr>
              <w:t>1768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FC482" w:rsidR="001E41F3" w:rsidRPr="00A34930" w:rsidRDefault="00B06CC6"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E1701" w:rsidR="001E41F3" w:rsidRDefault="006B5C8C" w:rsidP="00CE7D70">
            <w:pPr>
              <w:pStyle w:val="CRCoverPage"/>
              <w:spacing w:after="0"/>
              <w:ind w:left="100"/>
              <w:jc w:val="both"/>
              <w:rPr>
                <w:noProof/>
              </w:rPr>
            </w:pPr>
            <w:r w:rsidRPr="006B5C8C">
              <w:t>CR on CSSF and MG for PRS measurement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2829" w:rsidR="001E41F3" w:rsidRPr="00EF70F1" w:rsidRDefault="00C53967" w:rsidP="00C53967">
            <w:pPr>
              <w:pStyle w:val="CRCoverPage"/>
              <w:spacing w:after="0"/>
              <w:ind w:left="100"/>
              <w:rPr>
                <w:noProof/>
              </w:rPr>
            </w:pPr>
            <w:proofErr w:type="spellStart"/>
            <w:r w:rsidRPr="00C53967">
              <w:rPr>
                <w:rFonts w:cs="Arial"/>
                <w:lang w:eastAsia="ja-JP"/>
              </w:rPr>
              <w:t>NR_pos</w:t>
            </w:r>
            <w:proofErr w:type="spellEnd"/>
            <w:r w:rsidRPr="00C53967">
              <w:rPr>
                <w:rFonts w:cs="Arial"/>
                <w:lang w:eastAsia="ja-JP"/>
              </w:rPr>
              <w:t>-</w:t>
            </w:r>
            <w:r>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01FE4" w:rsidR="00244103" w:rsidRPr="00B06CC6" w:rsidRDefault="006B5C8C" w:rsidP="00B06CC6">
            <w:pPr>
              <w:pStyle w:val="CRCoverPage"/>
              <w:numPr>
                <w:ilvl w:val="0"/>
                <w:numId w:val="14"/>
              </w:numPr>
              <w:spacing w:after="0"/>
              <w:rPr>
                <w:rFonts w:cs="Arial"/>
                <w:noProof/>
              </w:rPr>
            </w:pPr>
            <w:r>
              <w:rPr>
                <w:rFonts w:cs="Arial"/>
                <w:noProof/>
              </w:rPr>
              <w:t>The requriement applicability in terms of measuremnet capability and SSB collision are not defined</w:t>
            </w:r>
            <w:r w:rsidR="00E37E43">
              <w:rPr>
                <w:rFonts w:cs="Arial"/>
                <w:noProof/>
              </w:rPr>
              <w:t>.</w:t>
            </w:r>
            <w:bookmarkStart w:id="1" w:name="_GoBack"/>
            <w:bookmarkEnd w:id="1"/>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DD0A9" w:rsidR="00244103" w:rsidRDefault="006B5C8C" w:rsidP="00B06CC6">
            <w:pPr>
              <w:pStyle w:val="CRCoverPage"/>
              <w:numPr>
                <w:ilvl w:val="0"/>
                <w:numId w:val="15"/>
              </w:numPr>
              <w:spacing w:after="0"/>
              <w:rPr>
                <w:noProof/>
              </w:rPr>
            </w:pPr>
            <w:r>
              <w:rPr>
                <w:noProof/>
              </w:rPr>
              <w:t xml:space="preserve">Clarify the requirement applicability </w:t>
            </w:r>
            <w:r>
              <w:rPr>
                <w:rFonts w:cs="Arial"/>
                <w:noProof/>
              </w:rPr>
              <w:t>in terms of measuremnet capability and SSB collision</w:t>
            </w:r>
            <w:r w:rsidR="001F38EE">
              <w:rPr>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C238A" w:rsidR="00D4201B" w:rsidRDefault="006B5C8C" w:rsidP="006B5C8C">
            <w:pPr>
              <w:pStyle w:val="CRCoverPage"/>
              <w:spacing w:after="0"/>
              <w:ind w:leftChars="30" w:left="60"/>
              <w:rPr>
                <w:noProof/>
              </w:rPr>
            </w:pPr>
            <w:r>
              <w:rPr>
                <w:noProof/>
              </w:rPr>
              <w:t xml:space="preserve">CSSF definition is </w:t>
            </w:r>
            <w:r w:rsidR="001F38EE">
              <w:rPr>
                <w:noProof/>
              </w:rPr>
              <w:t>incomplete.</w:t>
            </w:r>
            <w:r>
              <w:rPr>
                <w:noProof/>
              </w:rPr>
              <w:t xml:space="preserve"> Requirement applicability is incomplete. MG applicability is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8FB2E" w:rsidR="00D4201B" w:rsidRDefault="00513B7A" w:rsidP="00B06CC6">
            <w:pPr>
              <w:pStyle w:val="CRCoverPage"/>
              <w:spacing w:after="0"/>
              <w:ind w:left="100"/>
              <w:rPr>
                <w:noProof/>
                <w:lang w:eastAsia="zh-CN"/>
              </w:rPr>
            </w:pPr>
            <w:r>
              <w:t>9.9.1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F7446" w14:textId="590C006E" w:rsidR="006B5C8C" w:rsidRDefault="006B5C8C" w:rsidP="006B5C8C">
      <w:pPr>
        <w:jc w:val="center"/>
        <w:rPr>
          <w:rFonts w:eastAsia="宋体"/>
          <w:noProof/>
          <w:highlight w:val="yellow"/>
          <w:lang w:eastAsia="zh-CN"/>
        </w:rPr>
      </w:pPr>
      <w:r>
        <w:rPr>
          <w:rFonts w:eastAsia="宋体"/>
          <w:noProof/>
          <w:highlight w:val="yellow"/>
          <w:lang w:eastAsia="zh-CN"/>
        </w:rPr>
        <w:lastRenderedPageBreak/>
        <w:t xml:space="preserve">&lt;Start of Change </w:t>
      </w:r>
      <w:r w:rsidR="00B06CC6">
        <w:rPr>
          <w:rFonts w:eastAsia="宋体"/>
          <w:noProof/>
          <w:highlight w:val="yellow"/>
          <w:lang w:eastAsia="zh-CN"/>
        </w:rPr>
        <w:t>1</w:t>
      </w:r>
      <w:r>
        <w:rPr>
          <w:rFonts w:eastAsia="宋体"/>
          <w:noProof/>
          <w:highlight w:val="yellow"/>
          <w:lang w:eastAsia="zh-CN"/>
        </w:rPr>
        <w:t>&gt;</w:t>
      </w:r>
    </w:p>
    <w:p w14:paraId="3861F1B1" w14:textId="77777777" w:rsidR="006B5C8C" w:rsidRPr="00F674D5" w:rsidRDefault="006B5C8C" w:rsidP="006B5C8C">
      <w:pPr>
        <w:pStyle w:val="30"/>
      </w:pPr>
      <w:r>
        <w:t>9.9</w:t>
      </w:r>
      <w:r w:rsidRPr="002D08F8">
        <w:t>.1</w:t>
      </w:r>
      <w:r w:rsidRPr="00F674D5">
        <w:tab/>
      </w:r>
      <w:r w:rsidRPr="002D08F8">
        <w:t>Introduction</w:t>
      </w:r>
    </w:p>
    <w:p w14:paraId="2081E174" w14:textId="77777777" w:rsidR="006B5C8C" w:rsidRDefault="006B5C8C" w:rsidP="006B5C8C">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w:t>
      </w:r>
      <w:r>
        <w:rPr>
          <w:lang w:eastAsia="zh-CN"/>
        </w:rPr>
        <w:t>NR E-CID measurements.</w:t>
      </w:r>
    </w:p>
    <w:p w14:paraId="31B2E3ED" w14:textId="77777777" w:rsidR="006B5C8C" w:rsidRDefault="006B5C8C" w:rsidP="006B5C8C">
      <w:r>
        <w:t>For RSTD, PRS-RSRP and UE Rx-</w:t>
      </w:r>
      <w:proofErr w:type="spellStart"/>
      <w:r>
        <w:t>Tx</w:t>
      </w:r>
      <w:proofErr w:type="spellEnd"/>
      <w:r>
        <w:t xml:space="preserve"> time difference measurements, the requirements in clauses 9.9.2, 9.9.3 and 9.9.4 apply provided:</w:t>
      </w:r>
    </w:p>
    <w:p w14:paraId="36DECB32" w14:textId="643629FF" w:rsidR="006B5C8C" w:rsidRDefault="006B5C8C" w:rsidP="006B5C8C">
      <w:pPr>
        <w:pStyle w:val="B10"/>
      </w:pPr>
      <w:r w:rsidRPr="000000C5">
        <w:t>-</w:t>
      </w:r>
      <w:r w:rsidRPr="000000C5">
        <w:tab/>
      </w:r>
      <w:r>
        <w:t>UE is configured with measurement gaps</w:t>
      </w:r>
      <w:ins w:id="2" w:author="Huawei" w:date="2021-01-13T10:06:00Z">
        <w:r w:rsidR="001D2327">
          <w:t xml:space="preserve">, and </w:t>
        </w:r>
      </w:ins>
    </w:p>
    <w:p w14:paraId="1C261DAD" w14:textId="77777777" w:rsidR="006B5C8C" w:rsidRDefault="006B5C8C" w:rsidP="006B5C8C">
      <w:pPr>
        <w:pStyle w:val="B10"/>
        <w:rPr>
          <w:ins w:id="3" w:author="Huawei" w:date="2021-01-13T10:06:00Z"/>
        </w:rPr>
      </w:pPr>
      <w:r>
        <w:rPr>
          <w:rFonts w:hint="eastAsia"/>
          <w:lang w:eastAsia="zh-CN"/>
        </w:rPr>
        <w:t>-</w:t>
      </w:r>
      <w:r>
        <w:rPr>
          <w:lang w:eastAsia="zh-CN"/>
        </w:rPr>
        <w:tab/>
      </w:r>
      <w:r>
        <w:t>No active BWP switching occurs during the measurement gaps for PRS measurement, and</w:t>
      </w:r>
    </w:p>
    <w:p w14:paraId="0CF606CA" w14:textId="7A23D131" w:rsidR="001D2327" w:rsidRPr="001D2327" w:rsidDel="001D2327" w:rsidRDefault="001D2327" w:rsidP="006B5C8C">
      <w:pPr>
        <w:pStyle w:val="B10"/>
        <w:rPr>
          <w:del w:id="4" w:author="Huawei" w:date="2021-01-13T10:06:00Z"/>
        </w:rPr>
      </w:pPr>
      <w:ins w:id="5" w:author="Huawei" w:date="2021-01-13T10:06:00Z">
        <w:r w:rsidRPr="000000C5">
          <w:t>-</w:t>
        </w:r>
        <w:r w:rsidRPr="000000C5">
          <w:tab/>
        </w:r>
        <w:r>
          <w:t xml:space="preserve">No </w:t>
        </w:r>
      </w:ins>
      <w:ins w:id="6" w:author="Huawei" w:date="2021-01-13T10:07:00Z">
        <w:r>
          <w:t xml:space="preserve">PRS resource occasion is dropped </w:t>
        </w:r>
      </w:ins>
      <w:ins w:id="7" w:author="Huawei" w:date="2021-01-13T10:08:00Z">
        <w:r>
          <w:t>during the measurement period</w:t>
        </w:r>
      </w:ins>
      <w:ins w:id="8" w:author="Huawei" w:date="2021-01-13T10:07:00Z">
        <w:r>
          <w:t xml:space="preserve">, and </w:t>
        </w:r>
        <w:r w:rsidRPr="001D2327">
          <w:t xml:space="preserve">UE is allowed to extend the measurement period if one or more PRS </w:t>
        </w:r>
        <w:r>
          <w:t>resource occasion</w:t>
        </w:r>
      </w:ins>
      <w:ins w:id="9" w:author="Huawei" w:date="2021-01-13T10:08:00Z">
        <w:r>
          <w:t>s</w:t>
        </w:r>
      </w:ins>
      <w:ins w:id="10" w:author="Huawei" w:date="2021-01-13T10:07:00Z">
        <w:r w:rsidRPr="001D2327">
          <w:t xml:space="preserve"> are dropped due to SSB collision</w:t>
        </w:r>
      </w:ins>
      <w:ins w:id="11" w:author="Huawei" w:date="2021-01-13T10:06:00Z">
        <w:r>
          <w:t xml:space="preserve"> </w:t>
        </w:r>
      </w:ins>
    </w:p>
    <w:p w14:paraId="7D4D2786" w14:textId="77777777" w:rsidR="006B5C8C" w:rsidRDefault="006B5C8C" w:rsidP="006B5C8C">
      <w:r>
        <w:t>All measurement requirements specified in clause 9.9.2, 9.9.3 and 9.9.4 shall apply without DRX as well as for any DRX configuration specified in TS 38.331 [2].</w:t>
      </w:r>
    </w:p>
    <w:p w14:paraId="13F229EE" w14:textId="77777777" w:rsidR="006B5C8C" w:rsidRDefault="006B5C8C" w:rsidP="006B5C8C">
      <w:pPr>
        <w:rPr>
          <w:rFonts w:cs="v4.2.0"/>
          <w:lang w:eastAsia="ko-KR"/>
        </w:rPr>
      </w:pPr>
      <w:r>
        <w:rPr>
          <w:rFonts w:cs="v4.2.0"/>
          <w:lang w:eastAsia="ko-KR"/>
        </w:rPr>
        <w:t>UE is not required to perform additional SSB measurement for the SSB configured as QCL source of PRS resources.</w:t>
      </w:r>
    </w:p>
    <w:p w14:paraId="66DC927F" w14:textId="77777777" w:rsidR="006B5C8C" w:rsidRPr="006B5C8C" w:rsidRDefault="006B5C8C" w:rsidP="006B5C8C">
      <w:pPr>
        <w:rPr>
          <w:rFonts w:eastAsia="宋体"/>
          <w:noProof/>
          <w:highlight w:val="yellow"/>
          <w:lang w:eastAsia="zh-CN"/>
        </w:rPr>
      </w:pPr>
    </w:p>
    <w:p w14:paraId="36ECEFA6" w14:textId="16E5DF40" w:rsidR="006B5C8C" w:rsidRDefault="006B5C8C" w:rsidP="006B5C8C">
      <w:pPr>
        <w:jc w:val="center"/>
        <w:rPr>
          <w:rFonts w:eastAsia="宋体"/>
          <w:noProof/>
          <w:lang w:eastAsia="zh-CN"/>
        </w:rPr>
      </w:pPr>
      <w:r>
        <w:rPr>
          <w:rFonts w:eastAsia="宋体"/>
          <w:noProof/>
          <w:highlight w:val="yellow"/>
          <w:lang w:eastAsia="zh-CN"/>
        </w:rPr>
        <w:t xml:space="preserve">&lt;End of Change </w:t>
      </w:r>
      <w:r w:rsidR="00B06CC6">
        <w:rPr>
          <w:rFonts w:eastAsia="宋体"/>
          <w:noProof/>
          <w:highlight w:val="yellow"/>
          <w:lang w:eastAsia="zh-CN"/>
        </w:rPr>
        <w:t>1</w:t>
      </w:r>
      <w:r>
        <w:rPr>
          <w:rFonts w:eastAsia="宋体"/>
          <w:noProof/>
          <w:highlight w:val="yellow"/>
          <w:lang w:eastAsia="zh-CN"/>
        </w:rPr>
        <w:t>&gt;</w:t>
      </w:r>
    </w:p>
    <w:p w14:paraId="0C73F660" w14:textId="77777777" w:rsidR="006B5C8C" w:rsidRDefault="006B5C8C" w:rsidP="006B5C8C">
      <w:pPr>
        <w:jc w:val="center"/>
        <w:rPr>
          <w:rFonts w:eastAsia="宋体"/>
          <w:noProof/>
          <w:highlight w:val="yellow"/>
          <w:lang w:eastAsia="zh-CN"/>
        </w:rPr>
      </w:pPr>
    </w:p>
    <w:p w14:paraId="3AB28128" w14:textId="77777777" w:rsidR="006B5C8C" w:rsidRDefault="006B5C8C" w:rsidP="006B5C8C">
      <w:pPr>
        <w:jc w:val="center"/>
        <w:rPr>
          <w:rFonts w:eastAsia="宋体"/>
          <w:noProof/>
          <w:highlight w:val="yellow"/>
          <w:lang w:eastAsia="zh-CN"/>
        </w:rPr>
      </w:pPr>
    </w:p>
    <w:p w14:paraId="6D11AACE" w14:textId="77777777" w:rsidR="006B5C8C" w:rsidRPr="006B5C8C" w:rsidRDefault="006B5C8C" w:rsidP="006B5C8C">
      <w:pPr>
        <w:jc w:val="center"/>
        <w:rPr>
          <w:rFonts w:eastAsia="宋体"/>
          <w:noProof/>
          <w:highlight w:val="yellow"/>
          <w:lang w:eastAsia="zh-CN"/>
        </w:rPr>
      </w:pPr>
    </w:p>
    <w:sectPr w:rsidR="006B5C8C" w:rsidRPr="006B5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839F3" w14:textId="77777777" w:rsidR="00CC0D28" w:rsidRDefault="00CC0D28">
      <w:r>
        <w:separator/>
      </w:r>
    </w:p>
  </w:endnote>
  <w:endnote w:type="continuationSeparator" w:id="0">
    <w:p w14:paraId="3DDFAEBE" w14:textId="77777777" w:rsidR="00CC0D28" w:rsidRDefault="00CC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AF78A" w14:textId="77777777" w:rsidR="00CC0D28" w:rsidRDefault="00CC0D28">
      <w:r>
        <w:separator/>
      </w:r>
    </w:p>
  </w:footnote>
  <w:footnote w:type="continuationSeparator" w:id="0">
    <w:p w14:paraId="30A38406" w14:textId="77777777" w:rsidR="00CC0D28" w:rsidRDefault="00CC0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13FF" w:rsidRDefault="00FD1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13FF" w:rsidRDefault="00FD1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13FF" w:rsidRDefault="00FD1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13FF" w:rsidRDefault="00FD1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9"/>
  </w:num>
  <w:num w:numId="3">
    <w:abstractNumId w:val="21"/>
  </w:num>
  <w:num w:numId="4">
    <w:abstractNumId w:val="4"/>
  </w:num>
  <w:num w:numId="5">
    <w:abstractNumId w:val="5"/>
  </w:num>
  <w:num w:numId="6">
    <w:abstractNumId w:val="0"/>
  </w:num>
  <w:num w:numId="7">
    <w:abstractNumId w:val="6"/>
  </w:num>
  <w:num w:numId="8">
    <w:abstractNumId w:val="2"/>
  </w:num>
  <w:num w:numId="9">
    <w:abstractNumId w:val="9"/>
  </w:num>
  <w:num w:numId="10">
    <w:abstractNumId w:val="18"/>
  </w:num>
  <w:num w:numId="11">
    <w:abstractNumId w:val="13"/>
  </w:num>
  <w:num w:numId="12">
    <w:abstractNumId w:val="7"/>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1"/>
  </w:num>
  <w:num w:numId="20">
    <w:abstractNumId w:val="12"/>
  </w:num>
  <w:num w:numId="21">
    <w:abstractNumId w:val="11"/>
  </w:num>
  <w:num w:numId="22">
    <w:abstractNumId w:val="3"/>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30DE1"/>
    <w:rsid w:val="00145D43"/>
    <w:rsid w:val="00183CB2"/>
    <w:rsid w:val="00191A22"/>
    <w:rsid w:val="00192C46"/>
    <w:rsid w:val="001A08B3"/>
    <w:rsid w:val="001A7B60"/>
    <w:rsid w:val="001B52F0"/>
    <w:rsid w:val="001B7A65"/>
    <w:rsid w:val="001D2327"/>
    <w:rsid w:val="001E41F3"/>
    <w:rsid w:val="001F38EE"/>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A7409"/>
    <w:rsid w:val="004B75B7"/>
    <w:rsid w:val="00513B7A"/>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B46FB"/>
    <w:rsid w:val="006B5C8C"/>
    <w:rsid w:val="006C6839"/>
    <w:rsid w:val="006E0C58"/>
    <w:rsid w:val="006E21FB"/>
    <w:rsid w:val="00713C26"/>
    <w:rsid w:val="007176FF"/>
    <w:rsid w:val="0076464A"/>
    <w:rsid w:val="00792342"/>
    <w:rsid w:val="007977A8"/>
    <w:rsid w:val="007A6C74"/>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19C7"/>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06CC6"/>
    <w:rsid w:val="00B258BB"/>
    <w:rsid w:val="00B555DB"/>
    <w:rsid w:val="00B67B97"/>
    <w:rsid w:val="00B96257"/>
    <w:rsid w:val="00B968C8"/>
    <w:rsid w:val="00B97C9B"/>
    <w:rsid w:val="00BA3EC5"/>
    <w:rsid w:val="00BA51D9"/>
    <w:rsid w:val="00BB5DFC"/>
    <w:rsid w:val="00BD279D"/>
    <w:rsid w:val="00BD41FE"/>
    <w:rsid w:val="00BD46AB"/>
    <w:rsid w:val="00BD6BB8"/>
    <w:rsid w:val="00C32EB4"/>
    <w:rsid w:val="00C53967"/>
    <w:rsid w:val="00C66BA2"/>
    <w:rsid w:val="00C95985"/>
    <w:rsid w:val="00CC0D28"/>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25D98"/>
    <w:rsid w:val="00F300FB"/>
    <w:rsid w:val="00FB1E6C"/>
    <w:rsid w:val="00FB6386"/>
    <w:rsid w:val="00FD13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682649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79195812">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52732771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43360-4CA2-4683-8488-18C2E41FB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2700</TotalTime>
  <Pages>2</Pages>
  <Words>427</Words>
  <Characters>2437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2020-11-16T02:12:00Z</dcterms:created>
  <dcterms:modified xsi:type="dcterms:W3CDTF">2021-02-02T02:55:00Z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(3)SHzhWA6SHTx9LqzhQV7NpK22xTl0VEKF19noWt1Q1uiBEX7PxiqgifzfC+d5qseI4kWx1o7v
yHAAmtA7sCFn0xr9HSqLAJmA/xc9yGRVu2c0/jAsMlRxIiuc2PI4AYNPnyrNUiu8Qyd8CmoG
IPSp+QncomiyE6ohH8PYztHxodI2RdQwhX3Kb/fDJ0GVP7qrBBPxYAPIhjHwC7GUDZdXNQhq
eQPK5vY9VSnzItiIzs</vt:lpwstr>
  </property>
  <property fmtid="{D5CDD505-2E9C-101B-9397-08002B2CF9AE}" pid="22" name="_2015_ms_pID_7253431">
    <vt:lpwstr>bMV/EE/Mw16IrL7osZI4IsjIgdEqSesKgWrZT0C69m4oR5cWkx2z/B
24JOo+uWbfQk6qsdyss5lxaoYIKJktLo/SzkiPzBJH+jVsGXIjVkz7QhkV2iDrl6ZoT5Qh9D
2ja9+rRoUfR6ssqf9jerVqW5zTN5ThkiEY8sq3WE7X4srKnq4IHc6uLB4J/n7l1nJMTxpFID
SrxiwbDCeKu4PmxfgENfRKClYxK+tGh5tgtj</vt:lpwstr>
  </property>
  <property fmtid="{D5CDD505-2E9C-101B-9397-08002B2CF9AE}" pid="23" name="_2015_ms_pID_7253432">
    <vt:lpwstr>lQ==</vt:lpwstr>
  </property>
</Properties>
</file>